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A578D" w14:textId="4B22A5E8" w:rsidR="00D45182" w:rsidRDefault="00D45182" w:rsidP="00D45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140A">
        <w:rPr>
          <w:b/>
          <w:noProof/>
          <w:sz w:val="24"/>
        </w:rPr>
        <w:fldChar w:fldCharType="begin"/>
      </w:r>
      <w:r w:rsidR="0072140A">
        <w:rPr>
          <w:b/>
          <w:noProof/>
          <w:sz w:val="24"/>
        </w:rPr>
        <w:instrText xml:space="preserve"> DOCPROPERTY  TSG/WGRef  \* MERGEFORMAT </w:instrText>
      </w:r>
      <w:r w:rsidR="0072140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72140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2140A">
        <w:rPr>
          <w:b/>
          <w:noProof/>
          <w:sz w:val="24"/>
        </w:rPr>
        <w:fldChar w:fldCharType="begin"/>
      </w:r>
      <w:r w:rsidR="0072140A">
        <w:rPr>
          <w:b/>
          <w:noProof/>
          <w:sz w:val="24"/>
        </w:rPr>
        <w:instrText xml:space="preserve"> DOCPROPERTY  MtgSeq  \* MERGEFORMAT </w:instrText>
      </w:r>
      <w:r w:rsidR="0072140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 w:rsidR="0072140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2140A">
        <w:rPr>
          <w:b/>
          <w:i/>
          <w:noProof/>
          <w:sz w:val="28"/>
        </w:rPr>
        <w:fldChar w:fldCharType="begin"/>
      </w:r>
      <w:r w:rsidR="0072140A">
        <w:rPr>
          <w:b/>
          <w:i/>
          <w:noProof/>
          <w:sz w:val="28"/>
        </w:rPr>
        <w:instrText xml:space="preserve"> DOCPROPERTY  Tdoc#  \* MERGEFORMAT </w:instrText>
      </w:r>
      <w:r w:rsidR="0072140A">
        <w:rPr>
          <w:b/>
          <w:i/>
          <w:noProof/>
          <w:sz w:val="28"/>
        </w:rPr>
        <w:fldChar w:fldCharType="separate"/>
      </w:r>
      <w:r w:rsidR="004D3FF8" w:rsidRPr="004D3FF8">
        <w:rPr>
          <w:b/>
          <w:i/>
          <w:noProof/>
          <w:sz w:val="28"/>
        </w:rPr>
        <w:t>S2-19</w:t>
      </w:r>
      <w:bookmarkStart w:id="0" w:name="_GoBack"/>
      <w:bookmarkEnd w:id="0"/>
      <w:r w:rsidR="004D3FF8" w:rsidRPr="004D3FF8">
        <w:rPr>
          <w:b/>
          <w:i/>
          <w:noProof/>
          <w:sz w:val="28"/>
        </w:rPr>
        <w:t>01662</w:t>
      </w:r>
      <w:r w:rsidR="0072140A">
        <w:rPr>
          <w:b/>
          <w:i/>
          <w:noProof/>
          <w:sz w:val="28"/>
        </w:rPr>
        <w:fldChar w:fldCharType="end"/>
      </w:r>
    </w:p>
    <w:p w14:paraId="7F8D80A1" w14:textId="77777777" w:rsidR="00D45182" w:rsidRDefault="0072140A" w:rsidP="00D451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fldChar w:fldCharType="end"/>
      </w:r>
      <w:r w:rsidR="00D451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D451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D4518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02210B3E" w:rsidR="001E41F3" w:rsidRPr="00410371" w:rsidRDefault="003661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1040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46188823" w:rsidR="001E41F3" w:rsidRPr="00410371" w:rsidRDefault="00386F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F33CACE" w:rsidR="001E41F3" w:rsidRPr="00410371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15.4.</w:t>
            </w:r>
            <w:r>
              <w:rPr>
                <w:b/>
                <w:noProof/>
                <w:sz w:val="28"/>
              </w:rPr>
              <w:fldChar w:fldCharType="end"/>
            </w:r>
            <w:r w:rsidR="00494F5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479C0410" w:rsidR="001E41F3" w:rsidRDefault="007848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Undelivered </w:t>
            </w:r>
            <w:r w:rsidR="00386FBB">
              <w:t>Steering of Roaming</w:t>
            </w:r>
            <w:r w:rsidR="00EA401F">
              <w:t xml:space="preserve"> </w:t>
            </w:r>
            <w:r>
              <w:t>informat</w:t>
            </w:r>
            <w:r w:rsidR="0013639B">
              <w:t>i</w:t>
            </w:r>
            <w:r>
              <w:t>on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66AE3673" w:rsidR="001E41F3" w:rsidRDefault="001A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08A22DB6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ACB1024" w:rsidR="001E41F3" w:rsidRDefault="00351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835B3B">
              <w:rPr>
                <w:noProof/>
              </w:rPr>
              <w:t>S</w:t>
            </w:r>
            <w:r>
              <w:rPr>
                <w:noProof/>
              </w:rPr>
              <w:t>_</w:t>
            </w:r>
            <w:r w:rsidR="00CB604B" w:rsidRPr="00CB604B">
              <w:rPr>
                <w:noProof/>
              </w:rPr>
              <w:t>Ph1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34D0F99C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386FBB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386FBB">
              <w:rPr>
                <w:noProof/>
              </w:rPr>
              <w:t>02-</w:t>
            </w:r>
            <w:r w:rsidR="0022591C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330178CB" w:rsidR="001E41F3" w:rsidRDefault="00386F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19177283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</w:t>
            </w:r>
            <w:r w:rsidR="003206D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3DD9C" w14:textId="6E433742" w:rsidR="001E41F3" w:rsidRDefault="003510E2" w:rsidP="003B2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Registration or UE Parameters Update, UDM may send Steering of Roaming information to the UE</w:t>
            </w:r>
            <w:r w:rsidR="00321E4C">
              <w:rPr>
                <w:noProof/>
              </w:rPr>
              <w:t xml:space="preserve"> via AMF</w:t>
            </w:r>
            <w:r>
              <w:rPr>
                <w:noProof/>
              </w:rPr>
              <w:t xml:space="preserve">. If the AMF </w:t>
            </w:r>
            <w:r w:rsidR="009062CD">
              <w:rPr>
                <w:noProof/>
              </w:rPr>
              <w:t>fails delivering the Steering of Roaming information to the UE (</w:t>
            </w:r>
            <w:r w:rsidR="003B23F5">
              <w:rPr>
                <w:noProof/>
              </w:rPr>
              <w:t xml:space="preserve">example </w:t>
            </w:r>
            <w:r w:rsidR="00321E4C">
              <w:rPr>
                <w:noProof/>
              </w:rPr>
              <w:t>the UE is unreachable), the</w:t>
            </w:r>
            <w:r w:rsidR="003B23F5">
              <w:rPr>
                <w:noProof/>
              </w:rPr>
              <w:t>n</w:t>
            </w:r>
            <w:r w:rsidR="00321E4C">
              <w:rPr>
                <w:noProof/>
              </w:rPr>
              <w:t xml:space="preserve"> UDM in the HPLMN </w:t>
            </w:r>
            <w:r w:rsidR="003B23F5">
              <w:rPr>
                <w:noProof/>
              </w:rPr>
              <w:t>needs to be notified. and the UDM in the HPLMN</w:t>
            </w:r>
            <w:r w:rsidR="00321E4C">
              <w:rPr>
                <w:noProof/>
              </w:rPr>
              <w:t xml:space="preserve"> </w:t>
            </w:r>
            <w:r w:rsidR="00321E4C">
              <w:rPr>
                <w:rFonts w:cs="Arial" w:hint="eastAsia"/>
                <w:bCs/>
                <w:lang w:eastAsia="ja-JP"/>
              </w:rPr>
              <w:t xml:space="preserve">may wait for the </w:t>
            </w:r>
            <w:r w:rsidR="00321E4C">
              <w:rPr>
                <w:rFonts w:cs="Arial"/>
                <w:bCs/>
                <w:lang w:eastAsia="ja-JP"/>
              </w:rPr>
              <w:t>acknowledgement</w:t>
            </w:r>
            <w:r w:rsidR="00321E4C">
              <w:rPr>
                <w:rFonts w:cs="Arial" w:hint="eastAsia"/>
                <w:bCs/>
                <w:lang w:eastAsia="ja-JP"/>
              </w:rPr>
              <w:t xml:space="preserve"> </w:t>
            </w:r>
            <w:r w:rsidR="00321E4C">
              <w:rPr>
                <w:rFonts w:cs="Arial"/>
                <w:bCs/>
                <w:lang w:eastAsia="ja-JP"/>
              </w:rPr>
              <w:t xml:space="preserve">of </w:t>
            </w:r>
            <w:proofErr w:type="spellStart"/>
            <w:r w:rsidR="00321E4C">
              <w:rPr>
                <w:rFonts w:cs="Arial"/>
                <w:bCs/>
                <w:lang w:eastAsia="ja-JP"/>
              </w:rPr>
              <w:t>SoR</w:t>
            </w:r>
            <w:proofErr w:type="spellEnd"/>
            <w:r w:rsidR="00321E4C">
              <w:rPr>
                <w:rFonts w:cs="Arial"/>
                <w:bCs/>
                <w:lang w:eastAsia="ja-JP"/>
              </w:rPr>
              <w:t xml:space="preserve"> from UE </w:t>
            </w:r>
            <w:r w:rsidR="003B23F5">
              <w:rPr>
                <w:rFonts w:cs="Arial"/>
                <w:bCs/>
                <w:lang w:eastAsia="ja-JP"/>
              </w:rPr>
              <w:t xml:space="preserve">(if it asked for SOR acknowledgment) </w:t>
            </w:r>
            <w:r w:rsidR="00321E4C">
              <w:rPr>
                <w:rFonts w:cs="Arial"/>
                <w:bCs/>
                <w:lang w:eastAsia="ja-JP"/>
              </w:rPr>
              <w:t>and/or expect the UE to register to another PLMN</w:t>
            </w:r>
            <w:r w:rsidR="00321E4C">
              <w:rPr>
                <w:noProof/>
              </w:rPr>
              <w:t xml:space="preserve">. </w:t>
            </w:r>
          </w:p>
          <w:p w14:paraId="6E40D69A" w14:textId="0EAA1292" w:rsidR="00321E4C" w:rsidRDefault="00381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delivery failure case leads to a situation where the </w:t>
            </w:r>
            <w:r w:rsidR="00321E4C" w:rsidRPr="00321E4C">
              <w:rPr>
                <w:noProof/>
              </w:rPr>
              <w:t>HPLMN</w:t>
            </w:r>
            <w:r>
              <w:rPr>
                <w:noProof/>
              </w:rPr>
              <w:t xml:space="preserve"> UDM</w:t>
            </w:r>
            <w:r w:rsidR="00321E4C" w:rsidRPr="00321E4C">
              <w:rPr>
                <w:noProof/>
              </w:rPr>
              <w:t xml:space="preserve"> </w:t>
            </w:r>
            <w:r>
              <w:rPr>
                <w:noProof/>
              </w:rPr>
              <w:t xml:space="preserve">is not informed </w:t>
            </w:r>
            <w:r w:rsidR="00321E4C" w:rsidRPr="00321E4C">
              <w:rPr>
                <w:noProof/>
              </w:rPr>
              <w:t xml:space="preserve">on which VPLMN the UE is registered to, </w:t>
            </w:r>
            <w:r>
              <w:rPr>
                <w:noProof/>
              </w:rPr>
              <w:t>resulting in</w:t>
            </w:r>
            <w:r w:rsidR="00321E4C" w:rsidRPr="00321E4C">
              <w:rPr>
                <w:noProof/>
              </w:rPr>
              <w:t xml:space="preserve"> insufficient SoR distribution in each destination. </w:t>
            </w:r>
            <w:r w:rsidR="003B23F5">
              <w:rPr>
                <w:noProof/>
              </w:rPr>
              <w:t xml:space="preserve">Therefore, the </w:t>
            </w:r>
            <w:r w:rsidR="003B1FDB">
              <w:rPr>
                <w:noProof/>
              </w:rPr>
              <w:t>UDM needs to be timely informed by the AMF in case of failed delivery of SoR information to the UE.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D6734" w14:textId="5CCE0417" w:rsidR="00196E10" w:rsidRDefault="00381154" w:rsidP="00196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sends Nudm_SDM_Info also to indicate to the UDM a failed delivery of SoR information.</w:t>
            </w:r>
            <w:r w:rsidR="003B1FDB">
              <w:rPr>
                <w:noProof/>
              </w:rPr>
              <w:t xml:space="preserve"> </w:t>
            </w:r>
          </w:p>
          <w:p w14:paraId="39E1C4CF" w14:textId="519D3C1A" w:rsidR="003B1FDB" w:rsidRDefault="003B1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35B1146A" w:rsidR="001E41F3" w:rsidRDefault="00381154">
            <w:pPr>
              <w:pStyle w:val="CRCoverPage"/>
              <w:spacing w:after="0"/>
              <w:ind w:left="100"/>
              <w:rPr>
                <w:noProof/>
              </w:rPr>
            </w:pPr>
            <w:r w:rsidRPr="00321E4C">
              <w:rPr>
                <w:noProof/>
              </w:rPr>
              <w:t>HPLMN</w:t>
            </w:r>
            <w:r>
              <w:rPr>
                <w:noProof/>
              </w:rPr>
              <w:t xml:space="preserve"> UDM</w:t>
            </w:r>
            <w:r w:rsidRPr="00321E4C">
              <w:rPr>
                <w:noProof/>
              </w:rPr>
              <w:t xml:space="preserve"> </w:t>
            </w:r>
            <w:r>
              <w:rPr>
                <w:noProof/>
              </w:rPr>
              <w:t xml:space="preserve">is not informed </w:t>
            </w:r>
            <w:r w:rsidRPr="00321E4C">
              <w:rPr>
                <w:noProof/>
              </w:rPr>
              <w:t xml:space="preserve">on which VPLMN the UE is registered to, </w:t>
            </w:r>
            <w:r>
              <w:rPr>
                <w:noProof/>
              </w:rPr>
              <w:t>resulting in</w:t>
            </w:r>
            <w:r w:rsidRPr="00321E4C">
              <w:rPr>
                <w:noProof/>
              </w:rPr>
              <w:t xml:space="preserve"> insufficient SoR distribution</w:t>
            </w:r>
            <w:r>
              <w:rPr>
                <w:noProof/>
              </w:rPr>
              <w:t>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539D38EA" w:rsidR="001E41F3" w:rsidRDefault="00CB6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5.2.3.3.6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17E531D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2D9713F4" w:rsidR="001E41F3" w:rsidRDefault="00B3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581A02EE" w:rsidR="001E41F3" w:rsidRDefault="00145D43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329D1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B329D1">
              <w:rPr>
                <w:noProof/>
                <w:color w:val="FF0000"/>
              </w:rPr>
              <w:t>…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1026FFC4" w:rsidR="001E41F3" w:rsidRDefault="00B32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7C47DD6C" w14:textId="77777777" w:rsidR="00843D5A" w:rsidRDefault="00843D5A">
      <w:pPr>
        <w:rPr>
          <w:noProof/>
        </w:rPr>
        <w:sectPr w:rsidR="00843D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FCA23" w14:textId="378C2686" w:rsidR="00537FBA" w:rsidRPr="00CB604B" w:rsidRDefault="00843D5A" w:rsidP="00CB604B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 xml:space="preserve">**** </w:t>
      </w:r>
      <w:r w:rsidR="00196E10">
        <w:rPr>
          <w:noProof/>
          <w:sz w:val="40"/>
          <w:szCs w:val="40"/>
        </w:rPr>
        <w:t>Start of</w:t>
      </w:r>
      <w:r w:rsidRPr="00843D5A">
        <w:rPr>
          <w:noProof/>
          <w:sz w:val="40"/>
          <w:szCs w:val="40"/>
        </w:rPr>
        <w:t xml:space="preserve"> Change ****************</w:t>
      </w:r>
    </w:p>
    <w:p w14:paraId="2A43B769" w14:textId="52B179A6" w:rsidR="00CB604B" w:rsidRDefault="00CB604B" w:rsidP="003F38A3">
      <w:pPr>
        <w:keepNext/>
      </w:pPr>
    </w:p>
    <w:p w14:paraId="6D205C00" w14:textId="480057B8" w:rsidR="00CB604B" w:rsidRDefault="00CB604B" w:rsidP="00CB604B">
      <w:pPr>
        <w:rPr>
          <w:lang w:eastAsia="zh-CN"/>
        </w:rPr>
      </w:pPr>
    </w:p>
    <w:p w14:paraId="0D76501C" w14:textId="77777777" w:rsidR="00CB604B" w:rsidRDefault="00CB604B" w:rsidP="00CB604B">
      <w:pPr>
        <w:pStyle w:val="Heading5"/>
        <w:rPr>
          <w:lang w:eastAsia="zh-CN"/>
        </w:rPr>
      </w:pPr>
      <w:bookmarkStart w:id="3" w:name="_Toc534611079"/>
      <w:r w:rsidRPr="00050CA8">
        <w:rPr>
          <w:lang w:eastAsia="zh-CN"/>
        </w:rPr>
        <w:t>5.2.3.3.</w:t>
      </w:r>
      <w:r>
        <w:rPr>
          <w:lang w:eastAsia="zh-CN"/>
        </w:rPr>
        <w:t>6</w:t>
      </w:r>
      <w:r w:rsidRPr="00050CA8">
        <w:rPr>
          <w:lang w:eastAsia="zh-CN"/>
        </w:rPr>
        <w:tab/>
      </w:r>
      <w:proofErr w:type="spellStart"/>
      <w:r>
        <w:rPr>
          <w:lang w:eastAsia="zh-CN"/>
        </w:rPr>
        <w:t>Nudm_SDM_Info</w:t>
      </w:r>
      <w:proofErr w:type="spellEnd"/>
      <w:r>
        <w:rPr>
          <w:lang w:eastAsia="zh-CN"/>
        </w:rPr>
        <w:t xml:space="preserve"> service operation</w:t>
      </w:r>
      <w:bookmarkEnd w:id="3"/>
    </w:p>
    <w:p w14:paraId="0EEBE910" w14:textId="77777777" w:rsidR="00CB604B" w:rsidRDefault="00CB604B" w:rsidP="00CB604B">
      <w:pPr>
        <w:rPr>
          <w:lang w:eastAsia="zh-CN"/>
        </w:rPr>
      </w:pPr>
      <w:r w:rsidRPr="00A079C1">
        <w:rPr>
          <w:b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Nudm_SDM_Info</w:t>
      </w:r>
      <w:proofErr w:type="spellEnd"/>
    </w:p>
    <w:p w14:paraId="0B58C8B5" w14:textId="77777777" w:rsidR="00CB604B" w:rsidRDefault="00CB604B" w:rsidP="00CB604B">
      <w:pPr>
        <w:rPr>
          <w:lang w:eastAsia="zh-CN"/>
        </w:rPr>
      </w:pPr>
      <w:r w:rsidRPr="00A079C1">
        <w:rPr>
          <w:b/>
          <w:lang w:eastAsia="zh-CN"/>
        </w:rPr>
        <w:t>Description:</w:t>
      </w:r>
      <w:r>
        <w:rPr>
          <w:lang w:eastAsia="zh-CN"/>
        </w:rPr>
        <w:t xml:space="preserve"> Consumer NF provides UDM with information about the status of the subscription data management procedures. This service operation is used for:</w:t>
      </w:r>
    </w:p>
    <w:p w14:paraId="68187C94" w14:textId="16F47485" w:rsidR="00CB604B" w:rsidRDefault="00CB604B" w:rsidP="00CB604B">
      <w:pPr>
        <w:pStyle w:val="B1"/>
        <w:rPr>
          <w:ins w:id="4" w:author="Docomo2" w:date="2019-02-15T14:4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providing acknowledgement from the UE to UDM about successful delivery of Steering of Roaming information via the AMF as defined in TS 23.122 [22].</w:t>
      </w:r>
    </w:p>
    <w:p w14:paraId="3B26C0FF" w14:textId="30ED3417" w:rsidR="008D12CD" w:rsidRDefault="008D12CD" w:rsidP="00CB604B">
      <w:pPr>
        <w:pStyle w:val="B1"/>
        <w:rPr>
          <w:lang w:eastAsia="zh-CN"/>
        </w:rPr>
      </w:pPr>
      <w:ins w:id="5" w:author="Docomo2" w:date="2019-02-15T14:4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informing </w:t>
        </w:r>
      </w:ins>
      <w:ins w:id="6" w:author="Docomo2" w:date="2019-02-15T14:44:00Z">
        <w:r>
          <w:rPr>
            <w:lang w:eastAsia="zh-CN"/>
          </w:rPr>
          <w:t>the UDM when the delivery of Steering of Roaming informa</w:t>
        </w:r>
      </w:ins>
      <w:ins w:id="7" w:author="Docomo2" w:date="2019-02-15T14:45:00Z">
        <w:r>
          <w:rPr>
            <w:lang w:eastAsia="zh-CN"/>
          </w:rPr>
          <w:t xml:space="preserve">tion </w:t>
        </w:r>
      </w:ins>
      <w:ins w:id="8" w:author="Docomo2" w:date="2019-02-15T14:46:00Z">
        <w:r w:rsidR="003510E2">
          <w:rPr>
            <w:lang w:eastAsia="zh-CN"/>
          </w:rPr>
          <w:t xml:space="preserve">to the UE </w:t>
        </w:r>
      </w:ins>
      <w:ins w:id="9" w:author="Docomo2" w:date="2019-02-15T14:45:00Z">
        <w:r w:rsidR="003510E2">
          <w:rPr>
            <w:lang w:eastAsia="zh-CN"/>
          </w:rPr>
          <w:t xml:space="preserve">was not successful, </w:t>
        </w:r>
      </w:ins>
      <w:ins w:id="10" w:author="Docomo2" w:date="2019-02-15T14:46:00Z">
        <w:r w:rsidR="003510E2">
          <w:rPr>
            <w:lang w:eastAsia="zh-CN"/>
          </w:rPr>
          <w:t xml:space="preserve">sending back the </w:t>
        </w:r>
        <w:proofErr w:type="spellStart"/>
        <w:r w:rsidR="003510E2">
          <w:rPr>
            <w:lang w:eastAsia="zh-CN"/>
          </w:rPr>
          <w:t>SoR</w:t>
        </w:r>
        <w:proofErr w:type="spellEnd"/>
        <w:r w:rsidR="003510E2">
          <w:rPr>
            <w:lang w:eastAsia="zh-CN"/>
          </w:rPr>
          <w:t xml:space="preserve"> information to the UDM for validation.</w:t>
        </w:r>
      </w:ins>
    </w:p>
    <w:p w14:paraId="0E7015C8" w14:textId="3064974F" w:rsidR="00CB604B" w:rsidRDefault="00CB604B" w:rsidP="00CB604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providing acknowledgement from the UE to UDM about successful Network Slicing Configuration </w:t>
      </w:r>
      <w:proofErr w:type="gramStart"/>
      <w:r>
        <w:rPr>
          <w:lang w:eastAsia="zh-CN"/>
        </w:rPr>
        <w:t>subsequent to</w:t>
      </w:r>
      <w:proofErr w:type="gramEnd"/>
      <w:r>
        <w:rPr>
          <w:lang w:eastAsia="zh-CN"/>
        </w:rPr>
        <w:t xml:space="preserve"> delivery of the Network Slicing Sub</w:t>
      </w:r>
      <w:ins w:id="11" w:author="Docomo2" w:date="2019-02-15T14:49:00Z">
        <w:r w:rsidR="003510E2">
          <w:rPr>
            <w:lang w:eastAsia="zh-CN"/>
          </w:rPr>
          <w:t>s</w:t>
        </w:r>
      </w:ins>
      <w:r>
        <w:rPr>
          <w:lang w:eastAsia="zh-CN"/>
        </w:rPr>
        <w:t>cription Change Indication via the AMF.</w:t>
      </w:r>
    </w:p>
    <w:p w14:paraId="7D004F3A" w14:textId="794A8ABA" w:rsidR="00CB604B" w:rsidRDefault="00CB604B" w:rsidP="00CB604B">
      <w:pPr>
        <w:rPr>
          <w:lang w:eastAsia="zh-CN"/>
        </w:rPr>
      </w:pPr>
      <w:r w:rsidRPr="00A079C1">
        <w:rPr>
          <w:b/>
          <w:lang w:eastAsia="zh-CN"/>
        </w:rPr>
        <w:t xml:space="preserve">Inputs, </w:t>
      </w:r>
      <w:proofErr w:type="gramStart"/>
      <w:r w:rsidRPr="00A079C1">
        <w:rPr>
          <w:b/>
          <w:lang w:eastAsia="zh-CN"/>
        </w:rPr>
        <w:t>Required</w:t>
      </w:r>
      <w:proofErr w:type="gramEnd"/>
      <w:r w:rsidRPr="00A079C1">
        <w:rPr>
          <w:b/>
          <w:lang w:eastAsia="zh-CN"/>
        </w:rPr>
        <w:t>:</w:t>
      </w:r>
      <w:r>
        <w:rPr>
          <w:lang w:eastAsia="zh-CN"/>
        </w:rPr>
        <w:t xml:space="preserve"> SUPI, Info (e.g. UE acknowledgment of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 from UDM via AMF</w:t>
      </w:r>
      <w:ins w:id="12" w:author="Docomo2" w:date="2019-02-15T15:37:00Z">
        <w:r w:rsidR="008D6691">
          <w:rPr>
            <w:lang w:eastAsia="zh-CN"/>
          </w:rPr>
          <w:t xml:space="preserve">, undelivered </w:t>
        </w:r>
        <w:proofErr w:type="spellStart"/>
        <w:r w:rsidR="008D6691">
          <w:rPr>
            <w:lang w:eastAsia="zh-CN"/>
          </w:rPr>
          <w:t>SoR</w:t>
        </w:r>
        <w:proofErr w:type="spellEnd"/>
        <w:r w:rsidR="008D6691">
          <w:rPr>
            <w:lang w:eastAsia="zh-CN"/>
          </w:rPr>
          <w:t xml:space="preserve"> information</w:t>
        </w:r>
      </w:ins>
      <w:r>
        <w:rPr>
          <w:lang w:eastAsia="zh-CN"/>
        </w:rPr>
        <w:t xml:space="preserve">, UE acknowledgement of successful Network Slicing Configuration subsequent to delivery of the Network Slicing </w:t>
      </w:r>
      <w:proofErr w:type="spellStart"/>
      <w:r>
        <w:rPr>
          <w:lang w:eastAsia="zh-CN"/>
        </w:rPr>
        <w:t>Subcription</w:t>
      </w:r>
      <w:proofErr w:type="spellEnd"/>
      <w:r>
        <w:rPr>
          <w:lang w:eastAsia="zh-CN"/>
        </w:rPr>
        <w:t xml:space="preserve"> Change Indication via the AMF).</w:t>
      </w:r>
    </w:p>
    <w:p w14:paraId="0FEC5F68" w14:textId="77777777" w:rsidR="00CB604B" w:rsidRDefault="00CB604B" w:rsidP="00CB604B">
      <w:pPr>
        <w:rPr>
          <w:lang w:eastAsia="zh-CN"/>
        </w:rPr>
      </w:pPr>
      <w:r w:rsidRPr="00A079C1">
        <w:rPr>
          <w:b/>
          <w:lang w:eastAsia="zh-CN"/>
        </w:rPr>
        <w:t>Inputs, Optional:</w:t>
      </w:r>
      <w:r>
        <w:rPr>
          <w:lang w:eastAsia="zh-CN"/>
        </w:rPr>
        <w:t xml:space="preserve"> None.</w:t>
      </w:r>
    </w:p>
    <w:p w14:paraId="7A14CBA8" w14:textId="77777777" w:rsidR="00CB604B" w:rsidRDefault="00CB604B" w:rsidP="00CB604B">
      <w:pPr>
        <w:rPr>
          <w:lang w:eastAsia="zh-CN"/>
        </w:rPr>
      </w:pPr>
      <w:proofErr w:type="gramStart"/>
      <w:r w:rsidRPr="00A079C1">
        <w:rPr>
          <w:b/>
          <w:lang w:eastAsia="zh-CN"/>
        </w:rPr>
        <w:t>Outputs,</w:t>
      </w:r>
      <w:proofErr w:type="gramEnd"/>
      <w:r w:rsidRPr="00A079C1">
        <w:rPr>
          <w:b/>
          <w:lang w:eastAsia="zh-CN"/>
        </w:rPr>
        <w:t xml:space="preserve"> Required:</w:t>
      </w:r>
      <w:r>
        <w:rPr>
          <w:lang w:eastAsia="zh-CN"/>
        </w:rPr>
        <w:t xml:space="preserve"> None.</w:t>
      </w:r>
    </w:p>
    <w:p w14:paraId="0AD5D2B0" w14:textId="77777777" w:rsidR="00CB604B" w:rsidRDefault="00CB604B" w:rsidP="00CB604B">
      <w:pPr>
        <w:rPr>
          <w:lang w:eastAsia="zh-CN"/>
        </w:rPr>
      </w:pPr>
      <w:r w:rsidRPr="00A079C1">
        <w:rPr>
          <w:b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078C9763" w14:textId="27B93373" w:rsidR="003F38A3" w:rsidRDefault="003F38A3" w:rsidP="003F38A3">
      <w:pPr>
        <w:keepNext/>
      </w:pPr>
    </w:p>
    <w:p w14:paraId="06F77F9F" w14:textId="440781D7" w:rsidR="00CB604B" w:rsidRDefault="00CB604B" w:rsidP="003F38A3">
      <w:pPr>
        <w:keepNext/>
      </w:pPr>
      <w:r w:rsidRPr="00CB604B">
        <w:rPr>
          <w:noProof/>
          <w:color w:val="FF0000"/>
          <w:sz w:val="40"/>
          <w:szCs w:val="40"/>
        </w:rPr>
        <w:t xml:space="preserve">**************** </w:t>
      </w:r>
      <w:r>
        <w:rPr>
          <w:noProof/>
          <w:color w:val="FF0000"/>
          <w:sz w:val="40"/>
          <w:szCs w:val="40"/>
        </w:rPr>
        <w:t>End of</w:t>
      </w:r>
      <w:r w:rsidRPr="00CB604B">
        <w:rPr>
          <w:noProof/>
          <w:color w:val="FF0000"/>
          <w:sz w:val="40"/>
          <w:szCs w:val="40"/>
        </w:rPr>
        <w:t xml:space="preserve"> Change</w:t>
      </w:r>
      <w:r>
        <w:rPr>
          <w:noProof/>
          <w:color w:val="FF0000"/>
          <w:sz w:val="40"/>
          <w:szCs w:val="40"/>
        </w:rPr>
        <w:t>s</w:t>
      </w:r>
      <w:r w:rsidRPr="00CB604B">
        <w:rPr>
          <w:noProof/>
          <w:color w:val="FF0000"/>
          <w:sz w:val="40"/>
          <w:szCs w:val="40"/>
        </w:rPr>
        <w:t xml:space="preserve"> ****************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FEAF9" w14:textId="77777777" w:rsidR="00EC7BF3" w:rsidRDefault="00EC7BF3">
      <w:r>
        <w:separator/>
      </w:r>
    </w:p>
  </w:endnote>
  <w:endnote w:type="continuationSeparator" w:id="0">
    <w:p w14:paraId="77F338BA" w14:textId="77777777" w:rsidR="00EC7BF3" w:rsidRDefault="00EC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54C51" w14:textId="77777777" w:rsidR="00EC7BF3" w:rsidRDefault="00EC7BF3">
      <w:r>
        <w:separator/>
      </w:r>
    </w:p>
  </w:footnote>
  <w:footnote w:type="continuationSeparator" w:id="0">
    <w:p w14:paraId="7391D5C0" w14:textId="77777777" w:rsidR="00EC7BF3" w:rsidRDefault="00EC7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como2">
    <w15:presenceInfo w15:providerId="None" w15:userId="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22E4A"/>
    <w:rsid w:val="00047CF5"/>
    <w:rsid w:val="000532D3"/>
    <w:rsid w:val="00085DB5"/>
    <w:rsid w:val="00091672"/>
    <w:rsid w:val="00091835"/>
    <w:rsid w:val="000A0ED2"/>
    <w:rsid w:val="000A5D60"/>
    <w:rsid w:val="000A6394"/>
    <w:rsid w:val="000B7FED"/>
    <w:rsid w:val="000C038A"/>
    <w:rsid w:val="000C2CE3"/>
    <w:rsid w:val="000C6598"/>
    <w:rsid w:val="000C6D80"/>
    <w:rsid w:val="000E011D"/>
    <w:rsid w:val="00103257"/>
    <w:rsid w:val="00115D95"/>
    <w:rsid w:val="001208A2"/>
    <w:rsid w:val="0013639B"/>
    <w:rsid w:val="00145D43"/>
    <w:rsid w:val="001765BA"/>
    <w:rsid w:val="001810D7"/>
    <w:rsid w:val="00192C46"/>
    <w:rsid w:val="001946D4"/>
    <w:rsid w:val="00196E10"/>
    <w:rsid w:val="001A08B3"/>
    <w:rsid w:val="001A5321"/>
    <w:rsid w:val="001A7B60"/>
    <w:rsid w:val="001B52F0"/>
    <w:rsid w:val="001B7A65"/>
    <w:rsid w:val="001C05C4"/>
    <w:rsid w:val="001C1F6A"/>
    <w:rsid w:val="001C7D93"/>
    <w:rsid w:val="001E1C8C"/>
    <w:rsid w:val="001E3497"/>
    <w:rsid w:val="001E41F3"/>
    <w:rsid w:val="001E4299"/>
    <w:rsid w:val="001E76AA"/>
    <w:rsid w:val="001F2473"/>
    <w:rsid w:val="0021766C"/>
    <w:rsid w:val="0022591C"/>
    <w:rsid w:val="00227942"/>
    <w:rsid w:val="0026004D"/>
    <w:rsid w:val="00261F49"/>
    <w:rsid w:val="002640DD"/>
    <w:rsid w:val="002650A4"/>
    <w:rsid w:val="00265803"/>
    <w:rsid w:val="00275D12"/>
    <w:rsid w:val="002760CE"/>
    <w:rsid w:val="00284FEB"/>
    <w:rsid w:val="002860C4"/>
    <w:rsid w:val="002B5741"/>
    <w:rsid w:val="002D0B7C"/>
    <w:rsid w:val="002D48C6"/>
    <w:rsid w:val="002E5D65"/>
    <w:rsid w:val="00305409"/>
    <w:rsid w:val="0031273C"/>
    <w:rsid w:val="00314BB8"/>
    <w:rsid w:val="00316E2E"/>
    <w:rsid w:val="003206DE"/>
    <w:rsid w:val="00321E4C"/>
    <w:rsid w:val="003506BE"/>
    <w:rsid w:val="003510E2"/>
    <w:rsid w:val="00353F8D"/>
    <w:rsid w:val="003609EF"/>
    <w:rsid w:val="0036231A"/>
    <w:rsid w:val="0036619D"/>
    <w:rsid w:val="003718BC"/>
    <w:rsid w:val="00374DD4"/>
    <w:rsid w:val="00375CE7"/>
    <w:rsid w:val="00381154"/>
    <w:rsid w:val="00386FBB"/>
    <w:rsid w:val="00387F3D"/>
    <w:rsid w:val="003B1FDB"/>
    <w:rsid w:val="003B23F5"/>
    <w:rsid w:val="003C08A0"/>
    <w:rsid w:val="003D1EDD"/>
    <w:rsid w:val="003E1A36"/>
    <w:rsid w:val="003E7D67"/>
    <w:rsid w:val="003E7D96"/>
    <w:rsid w:val="003E7DCD"/>
    <w:rsid w:val="003F1F1B"/>
    <w:rsid w:val="003F38A3"/>
    <w:rsid w:val="00410371"/>
    <w:rsid w:val="00414E41"/>
    <w:rsid w:val="004242F1"/>
    <w:rsid w:val="0043068E"/>
    <w:rsid w:val="0044050D"/>
    <w:rsid w:val="004469A9"/>
    <w:rsid w:val="00450EBB"/>
    <w:rsid w:val="00470794"/>
    <w:rsid w:val="004715F3"/>
    <w:rsid w:val="0049414D"/>
    <w:rsid w:val="00494F55"/>
    <w:rsid w:val="004A4E4D"/>
    <w:rsid w:val="004B1F9E"/>
    <w:rsid w:val="004B75B7"/>
    <w:rsid w:val="004C542F"/>
    <w:rsid w:val="004C5945"/>
    <w:rsid w:val="004C6CC1"/>
    <w:rsid w:val="004D2B5F"/>
    <w:rsid w:val="004D3FF8"/>
    <w:rsid w:val="004F2F67"/>
    <w:rsid w:val="00505FB8"/>
    <w:rsid w:val="005072F0"/>
    <w:rsid w:val="00512AA8"/>
    <w:rsid w:val="0051580D"/>
    <w:rsid w:val="00515C8B"/>
    <w:rsid w:val="00526F44"/>
    <w:rsid w:val="00537FBA"/>
    <w:rsid w:val="00547111"/>
    <w:rsid w:val="005604A9"/>
    <w:rsid w:val="00592D74"/>
    <w:rsid w:val="005B130F"/>
    <w:rsid w:val="005B4E09"/>
    <w:rsid w:val="005D310E"/>
    <w:rsid w:val="005D6E4C"/>
    <w:rsid w:val="005E2C44"/>
    <w:rsid w:val="005F7AEE"/>
    <w:rsid w:val="00605B32"/>
    <w:rsid w:val="00621188"/>
    <w:rsid w:val="006257ED"/>
    <w:rsid w:val="006549B9"/>
    <w:rsid w:val="00654F96"/>
    <w:rsid w:val="00675BBF"/>
    <w:rsid w:val="0068186B"/>
    <w:rsid w:val="00695808"/>
    <w:rsid w:val="006975F2"/>
    <w:rsid w:val="006B46FB"/>
    <w:rsid w:val="006B6F3B"/>
    <w:rsid w:val="006C2098"/>
    <w:rsid w:val="006E21FB"/>
    <w:rsid w:val="006E6CC4"/>
    <w:rsid w:val="0072140A"/>
    <w:rsid w:val="007244ED"/>
    <w:rsid w:val="00730297"/>
    <w:rsid w:val="00733A46"/>
    <w:rsid w:val="00763E97"/>
    <w:rsid w:val="00764E19"/>
    <w:rsid w:val="00767A7B"/>
    <w:rsid w:val="0078483F"/>
    <w:rsid w:val="00792342"/>
    <w:rsid w:val="007977A8"/>
    <w:rsid w:val="007A0FF5"/>
    <w:rsid w:val="007B512A"/>
    <w:rsid w:val="007C2097"/>
    <w:rsid w:val="007C6C80"/>
    <w:rsid w:val="007D6A07"/>
    <w:rsid w:val="007E468F"/>
    <w:rsid w:val="007F7259"/>
    <w:rsid w:val="007F7CEA"/>
    <w:rsid w:val="008040A8"/>
    <w:rsid w:val="00813340"/>
    <w:rsid w:val="008166D9"/>
    <w:rsid w:val="00816E38"/>
    <w:rsid w:val="00820603"/>
    <w:rsid w:val="008279FA"/>
    <w:rsid w:val="00835B3B"/>
    <w:rsid w:val="00840803"/>
    <w:rsid w:val="00843D5A"/>
    <w:rsid w:val="00852AD6"/>
    <w:rsid w:val="008534C6"/>
    <w:rsid w:val="008550F8"/>
    <w:rsid w:val="008626E7"/>
    <w:rsid w:val="00870EE7"/>
    <w:rsid w:val="008720DC"/>
    <w:rsid w:val="00890345"/>
    <w:rsid w:val="00892AE2"/>
    <w:rsid w:val="008A1710"/>
    <w:rsid w:val="008A45A6"/>
    <w:rsid w:val="008B571F"/>
    <w:rsid w:val="008B7E6F"/>
    <w:rsid w:val="008C7D67"/>
    <w:rsid w:val="008D12CD"/>
    <w:rsid w:val="008D6691"/>
    <w:rsid w:val="008F36BB"/>
    <w:rsid w:val="008F686C"/>
    <w:rsid w:val="009062CD"/>
    <w:rsid w:val="0091428F"/>
    <w:rsid w:val="009148DE"/>
    <w:rsid w:val="00921852"/>
    <w:rsid w:val="0092732A"/>
    <w:rsid w:val="009279D3"/>
    <w:rsid w:val="00943230"/>
    <w:rsid w:val="0095538E"/>
    <w:rsid w:val="009777D9"/>
    <w:rsid w:val="009900D0"/>
    <w:rsid w:val="00991B88"/>
    <w:rsid w:val="009946EC"/>
    <w:rsid w:val="00996B36"/>
    <w:rsid w:val="009A5753"/>
    <w:rsid w:val="009A579D"/>
    <w:rsid w:val="009A7F59"/>
    <w:rsid w:val="009E3297"/>
    <w:rsid w:val="009F3A4D"/>
    <w:rsid w:val="009F734F"/>
    <w:rsid w:val="00A171C7"/>
    <w:rsid w:val="00A246B6"/>
    <w:rsid w:val="00A3307C"/>
    <w:rsid w:val="00A37F70"/>
    <w:rsid w:val="00A41249"/>
    <w:rsid w:val="00A47E70"/>
    <w:rsid w:val="00A50CF0"/>
    <w:rsid w:val="00A544FB"/>
    <w:rsid w:val="00A56A71"/>
    <w:rsid w:val="00A634E5"/>
    <w:rsid w:val="00A74B1F"/>
    <w:rsid w:val="00A7671C"/>
    <w:rsid w:val="00A85A3C"/>
    <w:rsid w:val="00A93D4C"/>
    <w:rsid w:val="00AA2CBC"/>
    <w:rsid w:val="00AB3C8B"/>
    <w:rsid w:val="00AC33BD"/>
    <w:rsid w:val="00AC5820"/>
    <w:rsid w:val="00AD1CD8"/>
    <w:rsid w:val="00AD46E9"/>
    <w:rsid w:val="00AF7E71"/>
    <w:rsid w:val="00B001AC"/>
    <w:rsid w:val="00B21E33"/>
    <w:rsid w:val="00B258BB"/>
    <w:rsid w:val="00B2645C"/>
    <w:rsid w:val="00B329D1"/>
    <w:rsid w:val="00B5092E"/>
    <w:rsid w:val="00B522D0"/>
    <w:rsid w:val="00B62954"/>
    <w:rsid w:val="00B67B97"/>
    <w:rsid w:val="00B72D23"/>
    <w:rsid w:val="00B968C8"/>
    <w:rsid w:val="00BA3EC5"/>
    <w:rsid w:val="00BA51D9"/>
    <w:rsid w:val="00BB5DFC"/>
    <w:rsid w:val="00BD279D"/>
    <w:rsid w:val="00BD2D0E"/>
    <w:rsid w:val="00BD6BB8"/>
    <w:rsid w:val="00BE0A94"/>
    <w:rsid w:val="00C12DA9"/>
    <w:rsid w:val="00C52AC8"/>
    <w:rsid w:val="00C57A65"/>
    <w:rsid w:val="00C60F6C"/>
    <w:rsid w:val="00C64CA2"/>
    <w:rsid w:val="00C66BA2"/>
    <w:rsid w:val="00C67F70"/>
    <w:rsid w:val="00C75133"/>
    <w:rsid w:val="00C81F95"/>
    <w:rsid w:val="00C83A7B"/>
    <w:rsid w:val="00C92AF7"/>
    <w:rsid w:val="00C95985"/>
    <w:rsid w:val="00CA541A"/>
    <w:rsid w:val="00CB604B"/>
    <w:rsid w:val="00CB6571"/>
    <w:rsid w:val="00CC37B7"/>
    <w:rsid w:val="00CC5026"/>
    <w:rsid w:val="00CC68D0"/>
    <w:rsid w:val="00CC70D2"/>
    <w:rsid w:val="00CE1A21"/>
    <w:rsid w:val="00CF180C"/>
    <w:rsid w:val="00CF230E"/>
    <w:rsid w:val="00CF77E7"/>
    <w:rsid w:val="00D03F9A"/>
    <w:rsid w:val="00D06D51"/>
    <w:rsid w:val="00D243A2"/>
    <w:rsid w:val="00D24991"/>
    <w:rsid w:val="00D37298"/>
    <w:rsid w:val="00D45182"/>
    <w:rsid w:val="00D47AD8"/>
    <w:rsid w:val="00D50255"/>
    <w:rsid w:val="00D56F2F"/>
    <w:rsid w:val="00D61080"/>
    <w:rsid w:val="00D61B99"/>
    <w:rsid w:val="00D67B0A"/>
    <w:rsid w:val="00DA1E5F"/>
    <w:rsid w:val="00DA3EBE"/>
    <w:rsid w:val="00DB4620"/>
    <w:rsid w:val="00DB6880"/>
    <w:rsid w:val="00DC4421"/>
    <w:rsid w:val="00DD2414"/>
    <w:rsid w:val="00DE32A2"/>
    <w:rsid w:val="00DE34CF"/>
    <w:rsid w:val="00E07709"/>
    <w:rsid w:val="00E13F3D"/>
    <w:rsid w:val="00E25BF4"/>
    <w:rsid w:val="00E30EC4"/>
    <w:rsid w:val="00E34898"/>
    <w:rsid w:val="00E44BBD"/>
    <w:rsid w:val="00E66AC3"/>
    <w:rsid w:val="00EA401F"/>
    <w:rsid w:val="00EB09B7"/>
    <w:rsid w:val="00EB1904"/>
    <w:rsid w:val="00EC4352"/>
    <w:rsid w:val="00EC7BF3"/>
    <w:rsid w:val="00ED4ADE"/>
    <w:rsid w:val="00EE2440"/>
    <w:rsid w:val="00EE7D7C"/>
    <w:rsid w:val="00EF7EF4"/>
    <w:rsid w:val="00F011A7"/>
    <w:rsid w:val="00F114A9"/>
    <w:rsid w:val="00F25D98"/>
    <w:rsid w:val="00F300FB"/>
    <w:rsid w:val="00F37C05"/>
    <w:rsid w:val="00F509BF"/>
    <w:rsid w:val="00F71262"/>
    <w:rsid w:val="00F86F32"/>
    <w:rsid w:val="00FA4411"/>
    <w:rsid w:val="00FA570A"/>
    <w:rsid w:val="00FA6E56"/>
    <w:rsid w:val="00FB6386"/>
    <w:rsid w:val="00FC1702"/>
    <w:rsid w:val="00FC4EF2"/>
    <w:rsid w:val="00FD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Heading5Char">
    <w:name w:val="Heading 5 Char"/>
    <w:link w:val="Heading5"/>
    <w:rsid w:val="00CB604B"/>
    <w:rPr>
      <w:rFonts w:ascii="Arial" w:hAnsi="Arial"/>
      <w:sz w:val="22"/>
      <w:lang w:val="en-GB" w:eastAsia="en-US"/>
    </w:rPr>
  </w:style>
  <w:style w:type="character" w:customStyle="1" w:styleId="NOChar">
    <w:name w:val="NO Char"/>
    <w:rsid w:val="00CB604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A6CB8-0DEF-4DB6-B010-F9492CFE0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527</Words>
  <Characters>3635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Docomo3</cp:lastModifiedBy>
  <cp:revision>2</cp:revision>
  <cp:lastPrinted>1899-12-31T23:00:00Z</cp:lastPrinted>
  <dcterms:created xsi:type="dcterms:W3CDTF">2019-02-19T08:39:00Z</dcterms:created>
  <dcterms:modified xsi:type="dcterms:W3CDTF">2019-02-19T08:39:00Z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